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11</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w:t>
      </w:r>
      <w:del w:id="0" w:author="Joul, Chris" w:date="2016-01-18T16:42:00Z">
        <w:r w:rsidR="00D7037F" w:rsidRPr="00E5221B" w:rsidDel="002D51C8">
          <w:rPr>
            <w:b/>
            <w:sz w:val="28"/>
            <w:lang w:val="en-US" w:eastAsia="de-AT"/>
          </w:rPr>
          <w:delText>1</w:delText>
        </w:r>
        <w:r w:rsidR="00A2483C" w:rsidDel="002D51C8">
          <w:rPr>
            <w:b/>
            <w:sz w:val="28"/>
            <w:lang w:val="en-US" w:eastAsia="de-AT"/>
          </w:rPr>
          <w:delText>6xxxx</w:delText>
        </w:r>
      </w:del>
      <w:ins w:id="1" w:author="Joul, Chris" w:date="2016-01-18T16:42:00Z">
        <w:r w:rsidR="002D51C8" w:rsidRPr="00E5221B">
          <w:rPr>
            <w:b/>
            <w:sz w:val="28"/>
            <w:lang w:val="en-US" w:eastAsia="de-AT"/>
          </w:rPr>
          <w:t>1</w:t>
        </w:r>
        <w:r w:rsidR="002D51C8">
          <w:rPr>
            <w:b/>
            <w:sz w:val="28"/>
            <w:lang w:val="en-US" w:eastAsia="de-AT"/>
          </w:rPr>
          <w:t>6</w:t>
        </w:r>
        <w:r w:rsidR="002D51C8">
          <w:rPr>
            <w:b/>
            <w:sz w:val="28"/>
            <w:lang w:val="en-US" w:eastAsia="de-AT"/>
          </w:rPr>
          <w:t>0292</w:t>
        </w:r>
      </w:ins>
      <w:bookmarkStart w:id="2" w:name="_GoBack"/>
      <w:bookmarkEnd w:id="2"/>
    </w:p>
    <w:p w:rsidR="006F3A8F" w:rsidRPr="00E06915" w:rsidRDefault="00E06915" w:rsidP="006F3A8F">
      <w:pPr>
        <w:pBdr>
          <w:bottom w:val="single" w:sz="6" w:space="0" w:color="auto"/>
        </w:pBdr>
        <w:tabs>
          <w:tab w:val="right" w:pos="9638"/>
        </w:tabs>
        <w:rPr>
          <w:rFonts w:ascii="Arial" w:hAnsi="Arial" w:cs="Arial"/>
          <w:b/>
          <w:sz w:val="24"/>
          <w:lang w:val="en-US" w:eastAsia="de-AT"/>
        </w:rPr>
      </w:pPr>
      <w:r>
        <w:rPr>
          <w:rFonts w:ascii="Arial" w:hAnsi="Arial" w:cs="Arial"/>
          <w:b/>
          <w:sz w:val="24"/>
          <w:lang w:val="en-US" w:eastAsia="de-AT"/>
        </w:rPr>
        <w:t>Saint Kitts, KN</w:t>
      </w:r>
      <w:r w:rsidRPr="00E06915">
        <w:rPr>
          <w:rFonts w:ascii="Arial" w:hAnsi="Arial" w:cs="Arial"/>
          <w:b/>
          <w:sz w:val="24"/>
          <w:lang w:val="en-US" w:eastAsia="de-AT"/>
        </w:rPr>
        <w:t>, 25-29 January 2016</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557BCC" w:rsidRPr="00557BCC">
        <w:rPr>
          <w:rFonts w:ascii="Arial" w:hAnsi="Arial" w:cs="Arial"/>
          <w:b/>
          <w:bCs/>
          <w:color w:val="0000FF"/>
        </w:rPr>
        <w:t>S2-</w:t>
      </w:r>
      <w:r w:rsidR="00A2483C">
        <w:rPr>
          <w:rFonts w:ascii="Arial" w:hAnsi="Arial" w:cs="Arial"/>
          <w:b/>
          <w:bCs/>
          <w:color w:val="0000FF"/>
        </w:rPr>
        <w:t>153652</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A2483C">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r>
      <w:r w:rsidR="00A2483C">
        <w:rPr>
          <w:rFonts w:ascii="Arial" w:eastAsia="Batang" w:hAnsi="Arial" w:cs="Arial"/>
          <w:b/>
        </w:rPr>
        <w:t xml:space="preserve">Updated </w:t>
      </w:r>
      <w:r>
        <w:rPr>
          <w:rFonts w:ascii="Arial" w:eastAsia="Batang" w:hAnsi="Arial" w:cs="Arial"/>
          <w:b/>
        </w:rPr>
        <w:t>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effective deployment of services centralization will result in a number of benefits for the network operator:</w:t>
      </w:r>
    </w:p>
    <w:p w:rsidR="0090536D" w:rsidRDefault="0090536D">
      <w:pPr>
        <w:pStyle w:val="ListParagraph"/>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Paragraph"/>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747928" w:rsidRDefault="0090536D" w:rsidP="00747928">
      <w:pPr>
        <w:pStyle w:val="ListParagraph"/>
        <w:numPr>
          <w:ilvl w:val="0"/>
          <w:numId w:val="4"/>
        </w:numPr>
      </w:pPr>
      <w:r>
        <w:t xml:space="preserve">On the interconnection side, once the call control is realized in IMS </w:t>
      </w:r>
      <w:r w:rsidR="00D03CE3">
        <w:t>by</w:t>
      </w:r>
      <w:r w:rsidR="004C08FD">
        <w:t xml:space="preserve"> all interconnection partners </w:t>
      </w:r>
      <w:r>
        <w:t>there would be no need to keep supporting SS7 interfaces in the core network. Note that the support of SS7 interfaces may be needed during a transitory phase, e.g. in order to support inbound</w:t>
      </w:r>
      <w:r w:rsidR="009D6E6E">
        <w:t xml:space="preserve"> and outbound</w:t>
      </w:r>
      <w:r>
        <w:t xml:space="preserve"> roamers who still rely on CS call control.</w:t>
      </w:r>
    </w:p>
    <w:p w:rsidR="00D97CB2" w:rsidRDefault="00D97CB2" w:rsidP="00A2483C">
      <w:pPr>
        <w:pStyle w:val="ListParagraph"/>
      </w:pPr>
    </w:p>
    <w:p w:rsidR="00557BCC" w:rsidRDefault="009B5070" w:rsidP="0000207D">
      <w:r w:rsidRPr="009B5070">
        <w:t xml:space="preserve">However the functionality that has been specified </w:t>
      </w:r>
      <w:r w:rsidR="00256155">
        <w:t xml:space="preserve">in TS 23.292 </w:t>
      </w:r>
      <w:r w:rsidRPr="009B5070">
        <w:t xml:space="preserve">has the </w:t>
      </w:r>
      <w:r>
        <w:t>following limitations</w:t>
      </w:r>
      <w:proofErr w:type="gramStart"/>
      <w:r>
        <w:t>:</w:t>
      </w:r>
      <w:proofErr w:type="gramEnd"/>
      <w:r>
        <w:br/>
      </w:r>
      <w:r>
        <w:br/>
        <w:t>a)</w:t>
      </w:r>
      <w:r w:rsidRPr="009B5070">
        <w:t xml:space="preserve">ICS services are provided by the HPLMN of a </w:t>
      </w:r>
      <w:r>
        <w:t xml:space="preserve">subscriber. </w:t>
      </w:r>
      <w:r w:rsidRPr="009B5070">
        <w:t xml:space="preserve">If a subscriber roams </w:t>
      </w:r>
      <w:r>
        <w:t>in</w:t>
      </w:r>
      <w:r w:rsidRPr="009B5070">
        <w:t xml:space="preserve"> a</w:t>
      </w:r>
      <w:r>
        <w:t xml:space="preserve"> VPLMN and </w:t>
      </w:r>
      <w:r w:rsidR="00256155">
        <w:t>the</w:t>
      </w:r>
      <w:r>
        <w:t xml:space="preserve"> </w:t>
      </w:r>
      <w:r w:rsidRPr="009B5070">
        <w:t>HPLMN does not support ICS services then the VPLMN is unable to offer services to the roaming subscriber based on ICS;</w:t>
      </w:r>
    </w:p>
    <w:p w:rsidR="0000207D" w:rsidRDefault="009B5070" w:rsidP="0000207D">
      <w:r w:rsidRPr="009B5070">
        <w:br/>
      </w:r>
      <w:r w:rsidR="00557BCC">
        <w:t>b</w:t>
      </w:r>
      <w:r w:rsidR="00256155">
        <w:t>)</w:t>
      </w:r>
      <w:r w:rsidR="0000207D" w:rsidRPr="0000207D">
        <w:t xml:space="preserve"> </w:t>
      </w:r>
      <w:r w:rsidR="00BE3101">
        <w:t xml:space="preserve">ICS assumes emergency call </w:t>
      </w:r>
      <w:r w:rsidR="00BE3101" w:rsidRPr="00AA238F">
        <w:t xml:space="preserve">(including </w:t>
      </w:r>
      <w:proofErr w:type="spellStart"/>
      <w:r w:rsidR="00BE3101" w:rsidRPr="00AA238F">
        <w:t>eCall</w:t>
      </w:r>
      <w:proofErr w:type="spellEnd"/>
      <w:r w:rsidR="00BE3101" w:rsidRPr="00AA238F">
        <w:t>)</w:t>
      </w:r>
      <w:r w:rsidR="00583E13">
        <w:t xml:space="preserve"> originated in 2/3G CS RAN will be established via legacy means </w:t>
      </w:r>
      <w:r w:rsidR="00583E13">
        <w:lastRenderedPageBreak/>
        <w:t xml:space="preserve">(MSC Call Control only, ISUP/TDM respectively BICC/RTP links towards PSAP) without usage of IMS Service Domain.  </w:t>
      </w:r>
    </w:p>
    <w:p w:rsidR="0090536D" w:rsidRDefault="00F335FD">
      <w:r>
        <w:t xml:space="preserve">A work item is needed to </w:t>
      </w:r>
      <w:proofErr w:type="gramStart"/>
      <w:r>
        <w:t>study  solution</w:t>
      </w:r>
      <w:r w:rsidR="00C06893">
        <w:t>s</w:t>
      </w:r>
      <w:proofErr w:type="gramEnd"/>
      <w:r>
        <w:t xml:space="preserve"> that overcome the limitations of ICS</w:t>
      </w:r>
      <w:r w:rsidR="009B5070">
        <w:t>,</w:t>
      </w:r>
      <w:r w:rsidR="00557BCC">
        <w:t xml:space="preserve"> </w:t>
      </w:r>
      <w:r w:rsidR="00C06893">
        <w:t>in order to</w:t>
      </w:r>
      <w:r>
        <w:t xml:space="preserve"> </w:t>
      </w:r>
      <w:r w:rsidR="00C06893">
        <w:t>enable</w:t>
      </w:r>
      <w:r>
        <w:t xml:space="preserve"> operators to deploy an architecture </w:t>
      </w:r>
      <w:r w:rsidR="00C06893">
        <w:t xml:space="preserve">that supports </w:t>
      </w:r>
      <w:r w:rsidR="0090536D">
        <w:t xml:space="preserve"> services  always </w:t>
      </w:r>
      <w:r w:rsidR="00C06893">
        <w:t>be</w:t>
      </w:r>
      <w:r w:rsidR="00534E40">
        <w:t>ing</w:t>
      </w:r>
      <w:r w:rsidR="00C06893">
        <w:t xml:space="preserve"> </w:t>
      </w:r>
      <w:r w:rsidR="0090536D">
        <w:t>provided, regardless of the access technology in use, via IMS.</w:t>
      </w:r>
    </w:p>
    <w:p w:rsidR="00747928" w:rsidRPr="009B5070" w:rsidRDefault="00747928"/>
    <w:p w:rsidR="0090536D" w:rsidRDefault="0090536D">
      <w:pPr>
        <w:pStyle w:val="Heading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CD3F0D" w:rsidP="00611E52">
      <w:pPr>
        <w:ind w:left="360" w:right="-99"/>
        <w:rPr>
          <w:bCs/>
        </w:rPr>
      </w:pPr>
      <w:r>
        <w:rPr>
          <w:bCs/>
        </w:rPr>
        <w:t xml:space="preserve">The </w:t>
      </w:r>
      <w:r w:rsidR="00611E52">
        <w:rPr>
          <w:bCs/>
        </w:rPr>
        <w:t xml:space="preserve">study will be </w:t>
      </w:r>
      <w:r w:rsidR="000234FB">
        <w:rPr>
          <w:bCs/>
        </w:rPr>
        <w:t>conducted</w:t>
      </w:r>
      <w:r w:rsidR="00611E52">
        <w:rPr>
          <w:bCs/>
        </w:rPr>
        <w:t xml:space="preserve"> 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t>E</w:t>
      </w:r>
      <w:r w:rsidR="0090536D">
        <w:rPr>
          <w:bCs/>
        </w:rPr>
        <w:t>mergency calls</w:t>
      </w:r>
      <w:r w:rsidR="00BE3101">
        <w:rPr>
          <w:bCs/>
        </w:rPr>
        <w:t xml:space="preserve"> </w:t>
      </w:r>
      <w:r w:rsidR="00BE3101" w:rsidRPr="00AA238F">
        <w:rPr>
          <w:bCs/>
        </w:rPr>
        <w:t xml:space="preserve">(including </w:t>
      </w:r>
      <w:proofErr w:type="spellStart"/>
      <w:r w:rsidR="00BE3101" w:rsidRPr="00AA238F">
        <w:rPr>
          <w:bCs/>
        </w:rPr>
        <w:t>eCall</w:t>
      </w:r>
      <w:proofErr w:type="spellEnd"/>
      <w:r w:rsidR="00BE3101" w:rsidRPr="00AA238F">
        <w:rPr>
          <w:bCs/>
        </w:rPr>
        <w:t>)</w:t>
      </w:r>
      <w:r w:rsidR="0090536D" w:rsidRPr="00AA238F">
        <w:rPr>
          <w:bCs/>
        </w:rPr>
        <w:t xml:space="preserve"> </w:t>
      </w:r>
      <w:r w:rsidRPr="00AA238F">
        <w:rPr>
          <w:bCs/>
        </w:rPr>
        <w:t>shall be routed via</w:t>
      </w:r>
      <w:r w:rsidR="00D97CB2">
        <w:rPr>
          <w:bCs/>
        </w:rPr>
        <w:t xml:space="preserve"> the IMS service domain as per requirement in TS 22.101 introduced by CR 0497</w:t>
      </w:r>
      <w:r w:rsidR="00D97CB2">
        <w:rPr>
          <w:bCs/>
        </w:rPr>
        <w:tab/>
        <w:t>rev2</w:t>
      </w:r>
      <w:r w:rsidR="00AA238F">
        <w:rPr>
          <w:bCs/>
        </w:rPr>
        <w:t>.</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r w:rsidR="006F3A8F">
        <w:rPr>
          <w:bCs/>
        </w:rPr>
        <w:t>.</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Heading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lastRenderedPageBreak/>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w:t>
            </w:r>
            <w:ins w:id="3" w:author="Joul, Chris" w:date="2016-01-18T13:04:00Z">
              <w:r w:rsidR="006C18A5">
                <w:rPr>
                  <w:sz w:val="16"/>
                  <w:szCs w:val="16"/>
                </w:rPr>
                <w:t>19</w:t>
              </w:r>
            </w:ins>
            <w:del w:id="4" w:author="Joul, Chris" w:date="2016-01-18T13:04:00Z">
              <w:r w:rsidDel="006C18A5">
                <w:rPr>
                  <w:sz w:val="16"/>
                  <w:szCs w:val="16"/>
                </w:rPr>
                <w:delText>bc</w:delText>
              </w:r>
            </w:del>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del w:id="5" w:author="Joul, Chris" w:date="2016-01-18T12:41:00Z">
              <w:r w:rsidDel="00A2483C">
                <w:rPr>
                  <w:sz w:val="16"/>
                  <w:szCs w:val="16"/>
                </w:rPr>
                <w:delText>SA#</w:delText>
              </w:r>
              <w:r w:rsidR="00F71400" w:rsidDel="00A2483C">
                <w:rPr>
                  <w:sz w:val="16"/>
                  <w:szCs w:val="16"/>
                </w:rPr>
                <w:delText>71</w:delText>
              </w:r>
              <w:r w:rsidDel="00A2483C">
                <w:rPr>
                  <w:sz w:val="16"/>
                  <w:szCs w:val="16"/>
                </w:rPr>
                <w:delText xml:space="preserve"> (March 201</w:delText>
              </w:r>
              <w:r w:rsidR="00F71400" w:rsidDel="00A2483C">
                <w:rPr>
                  <w:sz w:val="16"/>
                  <w:szCs w:val="16"/>
                </w:rPr>
                <w:delText>6</w:delText>
              </w:r>
              <w:r w:rsidDel="00A2483C">
                <w:rPr>
                  <w:sz w:val="16"/>
                  <w:szCs w:val="16"/>
                </w:rPr>
                <w:delText>)</w:delText>
              </w:r>
            </w:del>
            <w:ins w:id="6" w:author="Joul, Chris" w:date="2016-01-18T12:42:00Z">
              <w:r w:rsidR="00A2483C">
                <w:rPr>
                  <w:sz w:val="16"/>
                  <w:szCs w:val="16"/>
                </w:rPr>
                <w:t xml:space="preserve"> SA#72 (June 2016)</w:t>
              </w:r>
            </w:ins>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r>
              <w:rPr>
                <w:sz w:val="16"/>
                <w:szCs w:val="16"/>
              </w:rPr>
              <w:t>SA#</w:t>
            </w:r>
            <w:r w:rsidR="00F71400">
              <w:rPr>
                <w:sz w:val="16"/>
                <w:szCs w:val="16"/>
              </w:rPr>
              <w:t>72</w:t>
            </w:r>
            <w:r>
              <w:rPr>
                <w:sz w:val="16"/>
                <w:szCs w:val="16"/>
              </w:rPr>
              <w:t xml:space="preserve"> (June </w:t>
            </w:r>
            <w:r w:rsidR="00CD3F0D">
              <w:rPr>
                <w:sz w:val="16"/>
                <w:szCs w:val="16"/>
              </w:rPr>
              <w:t>2016</w:t>
            </w:r>
            <w:r>
              <w:rPr>
                <w:sz w:val="16"/>
                <w:szCs w:val="16"/>
              </w:rPr>
              <w:t>)</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ul, Chris">
    <w15:presenceInfo w15:providerId="AD" w15:userId="S-1-5-21-1292428093-179605362-682003330-229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216FA7"/>
    <w:rsid w:val="00256155"/>
    <w:rsid w:val="002A478E"/>
    <w:rsid w:val="002A4CEC"/>
    <w:rsid w:val="002A747B"/>
    <w:rsid w:val="002D51C8"/>
    <w:rsid w:val="00333E4F"/>
    <w:rsid w:val="0033727C"/>
    <w:rsid w:val="004309CA"/>
    <w:rsid w:val="004C08FD"/>
    <w:rsid w:val="00534E40"/>
    <w:rsid w:val="00557BCC"/>
    <w:rsid w:val="00583E13"/>
    <w:rsid w:val="005B639A"/>
    <w:rsid w:val="005D500E"/>
    <w:rsid w:val="00611E52"/>
    <w:rsid w:val="00641CC6"/>
    <w:rsid w:val="00694017"/>
    <w:rsid w:val="006C18A5"/>
    <w:rsid w:val="006D02F0"/>
    <w:rsid w:val="006F3A8F"/>
    <w:rsid w:val="00747928"/>
    <w:rsid w:val="007E306C"/>
    <w:rsid w:val="0090536D"/>
    <w:rsid w:val="00947910"/>
    <w:rsid w:val="0097312A"/>
    <w:rsid w:val="009B5070"/>
    <w:rsid w:val="009C100C"/>
    <w:rsid w:val="009C1C6C"/>
    <w:rsid w:val="009D6E6E"/>
    <w:rsid w:val="00A2483C"/>
    <w:rsid w:val="00A47F9A"/>
    <w:rsid w:val="00AA238F"/>
    <w:rsid w:val="00AC0BC0"/>
    <w:rsid w:val="00AE4D0E"/>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E06915"/>
    <w:rsid w:val="00E5221B"/>
    <w:rsid w:val="00F335FD"/>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D7D18359-F2A1-4FF1-BE4D-F7167EA7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rsid w:val="00D81233"/>
    <w:rPr>
      <w:sz w:val="16"/>
      <w:szCs w:val="16"/>
    </w:rPr>
  </w:style>
  <w:style w:type="character" w:styleId="Hyperlink">
    <w:name w:val="Hyperlink"/>
    <w:rsid w:val="00D81233"/>
    <w:rPr>
      <w:color w:val="0000FF"/>
      <w:u w:val="single"/>
    </w:rPr>
  </w:style>
  <w:style w:type="character" w:customStyle="1" w:styleId="EndnoteCharacters">
    <w:name w:val="Endnote Characters"/>
    <w:rsid w:val="00D81233"/>
    <w:rPr>
      <w:vertAlign w:val="superscript"/>
    </w:rPr>
  </w:style>
  <w:style w:type="character" w:customStyle="1" w:styleId="FootnoteCharacters">
    <w:name w:val="Footnote Characters"/>
    <w:rsid w:val="00D81233"/>
    <w:rPr>
      <w:b/>
      <w:position w:val="3"/>
      <w:sz w:val="16"/>
    </w:rPr>
  </w:style>
  <w:style w:type="character" w:customStyle="1" w:styleId="ZGSM">
    <w:name w:val="ZGSM"/>
    <w:rsid w:val="00D81233"/>
  </w:style>
  <w:style w:type="character" w:styleId="FollowedHyperlink">
    <w:name w:val="FollowedHyperlink"/>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eastAsia="de-AT"/>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eastAsia="de-AT"/>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eastAsia="de-AT"/>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eastAsia="de-AT"/>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eastAsia="de-AT"/>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eastAsia="de-AT"/>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eastAsia="de-AT"/>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eastAsia="de-AT"/>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eastAsia="de-AT"/>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eastAsia="de-AT"/>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7196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Joul, Chris</cp:lastModifiedBy>
  <cp:revision>2</cp:revision>
  <cp:lastPrinted>2000-02-29T03:31:00Z</cp:lastPrinted>
  <dcterms:created xsi:type="dcterms:W3CDTF">2016-01-19T00:43:00Z</dcterms:created>
  <dcterms:modified xsi:type="dcterms:W3CDTF">2016-01-19T00:43:00Z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